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44801F51"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784783" w:rsidRPr="00784783">
        <w:rPr>
          <w:b/>
          <w:noProof/>
          <w:sz w:val="24"/>
        </w:rPr>
        <w:t>S6-230734</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77CF5" w:rsidR="001E41F3" w:rsidRPr="00410371" w:rsidRDefault="00BB677C" w:rsidP="00E13F3D">
            <w:pPr>
              <w:pStyle w:val="CRCoverPage"/>
              <w:spacing w:after="0"/>
              <w:jc w:val="right"/>
              <w:rPr>
                <w:b/>
                <w:noProof/>
                <w:sz w:val="28"/>
              </w:rPr>
            </w:pPr>
            <w:r>
              <w:rPr>
                <w:b/>
                <w:noProof/>
                <w:sz w:val="28"/>
                <w:lang w:eastAsia="zh-CN"/>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3E4151" w:rsidR="001E41F3" w:rsidRPr="00410371" w:rsidRDefault="00784783" w:rsidP="00784783">
            <w:pPr>
              <w:pStyle w:val="CRCoverPage"/>
              <w:spacing w:after="0"/>
              <w:jc w:val="center"/>
              <w:rPr>
                <w:noProof/>
              </w:rPr>
            </w:pPr>
            <w:r w:rsidRPr="00784783">
              <w:rPr>
                <w:b/>
                <w:noProof/>
                <w:sz w:val="28"/>
                <w:lang w:eastAsia="zh-CN"/>
              </w:rPr>
              <w:t>0252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FD7B" w:rsidR="001E41F3" w:rsidRPr="00410371" w:rsidRDefault="00260FE3" w:rsidP="00E13F3D">
            <w:pPr>
              <w:pStyle w:val="CRCoverPage"/>
              <w:spacing w:after="0"/>
              <w:jc w:val="center"/>
              <w:rPr>
                <w:b/>
                <w:noProof/>
                <w:lang w:eastAsia="zh-CN"/>
              </w:rPr>
            </w:pPr>
            <w:r w:rsidRPr="00C37995">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C4D055" w:rsidR="001E41F3" w:rsidRPr="00410371" w:rsidRDefault="00BB677C">
            <w:pPr>
              <w:pStyle w:val="CRCoverPage"/>
              <w:spacing w:after="0"/>
              <w:jc w:val="center"/>
              <w:rPr>
                <w:noProof/>
                <w:sz w:val="28"/>
              </w:rPr>
            </w:pPr>
            <w:r w:rsidRPr="00251A79">
              <w:rPr>
                <w:rFonts w:hint="eastAsia"/>
                <w:b/>
                <w:sz w:val="28"/>
                <w:lang w:val="en-IN"/>
              </w:rPr>
              <w:t>1</w:t>
            </w:r>
            <w:r w:rsidRPr="00251A79">
              <w:rPr>
                <w:b/>
                <w:sz w:val="28"/>
                <w:lang w:val="en-I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111F3F" w:rsidR="00F25D98" w:rsidRDefault="00C952F6"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893B8" w:rsidR="00F25D98" w:rsidRDefault="00C952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37AB0C" w:rsidR="001E41F3" w:rsidRDefault="00BB677C" w:rsidP="00F3466C">
            <w:pPr>
              <w:pStyle w:val="CRCoverPage"/>
              <w:spacing w:after="0"/>
              <w:ind w:left="100"/>
              <w:rPr>
                <w:noProof/>
              </w:rPr>
            </w:pPr>
            <w:r>
              <w:t xml:space="preserve">Clarification </w:t>
            </w:r>
            <w:r>
              <w:rPr>
                <w:lang w:eastAsia="zh-CN"/>
              </w:rPr>
              <w:t>for EES executed ACR scenar</w:t>
            </w:r>
            <w:r w:rsidR="00F3466C">
              <w:rPr>
                <w:lang w:eastAsia="zh-CN"/>
              </w:rPr>
              <w:t>i</w:t>
            </w:r>
            <w:r>
              <w:rPr>
                <w:lang w:eastAsia="zh-CN"/>
              </w:rPr>
              <w:t>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575E7" w14:paraId="46D5D7C2" w14:textId="77777777" w:rsidTr="00547111">
        <w:tc>
          <w:tcPr>
            <w:tcW w:w="1843" w:type="dxa"/>
            <w:tcBorders>
              <w:left w:val="single" w:sz="4" w:space="0" w:color="auto"/>
            </w:tcBorders>
          </w:tcPr>
          <w:p w14:paraId="45A6C2C4" w14:textId="77777777" w:rsidR="000575E7" w:rsidRDefault="000575E7" w:rsidP="000575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D8528" w:rsidR="000575E7" w:rsidRDefault="000575E7" w:rsidP="000575E7">
            <w:pPr>
              <w:pStyle w:val="CRCoverPage"/>
              <w:spacing w:after="0"/>
              <w:ind w:left="100"/>
              <w:rPr>
                <w:noProof/>
              </w:rPr>
            </w:pPr>
            <w:r w:rsidRPr="00CC3BB8">
              <w:rPr>
                <w:noProof/>
              </w:rPr>
              <w:t>Huawei, Hisilicon</w:t>
            </w:r>
          </w:p>
        </w:tc>
      </w:tr>
      <w:tr w:rsidR="000575E7" w14:paraId="4196B218" w14:textId="77777777" w:rsidTr="00547111">
        <w:tc>
          <w:tcPr>
            <w:tcW w:w="1843" w:type="dxa"/>
            <w:tcBorders>
              <w:left w:val="single" w:sz="4" w:space="0" w:color="auto"/>
            </w:tcBorders>
          </w:tcPr>
          <w:p w14:paraId="14C300BA" w14:textId="77777777" w:rsidR="000575E7" w:rsidRDefault="000575E7" w:rsidP="000575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A72F9" w:rsidR="000575E7" w:rsidRDefault="00F3466C" w:rsidP="000575E7">
            <w:pPr>
              <w:pStyle w:val="CRCoverPage"/>
              <w:spacing w:after="0"/>
              <w:ind w:left="100"/>
              <w:rPr>
                <w:noProof/>
              </w:rPr>
            </w:pPr>
            <w:r>
              <w:rPr>
                <w:rFonts w:hint="eastAsia"/>
                <w:lang w:eastAsia="zh-CN"/>
              </w:rPr>
              <w:t>S</w:t>
            </w:r>
            <w:r w:rsidR="000575E7">
              <w:t>6</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A2E97" w:rsidR="001E41F3" w:rsidRDefault="000575E7">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0D32E" w:rsidR="001E41F3" w:rsidRDefault="000575E7">
            <w:pPr>
              <w:pStyle w:val="CRCoverPage"/>
              <w:spacing w:after="0"/>
              <w:ind w:left="100"/>
              <w:rPr>
                <w:noProof/>
                <w:lang w:eastAsia="zh-CN"/>
              </w:rPr>
            </w:pPr>
            <w:r>
              <w:rPr>
                <w:rFonts w:hint="eastAsia"/>
                <w:noProof/>
                <w:lang w:eastAsia="zh-CN"/>
              </w:rPr>
              <w:t>2</w:t>
            </w:r>
            <w:r>
              <w:rPr>
                <w:noProof/>
                <w:lang w:eastAsia="zh-CN"/>
              </w:rPr>
              <w:t>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C6379" w:rsidR="001E41F3" w:rsidRDefault="000575E7"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7E7135" w:rsidR="001E41F3" w:rsidRDefault="00BB67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0FE3" w14:paraId="1256F52C" w14:textId="77777777" w:rsidTr="00547111">
        <w:tc>
          <w:tcPr>
            <w:tcW w:w="2694" w:type="dxa"/>
            <w:gridSpan w:val="2"/>
            <w:tcBorders>
              <w:top w:val="single" w:sz="4" w:space="0" w:color="auto"/>
              <w:left w:val="single" w:sz="4" w:space="0" w:color="auto"/>
            </w:tcBorders>
          </w:tcPr>
          <w:p w14:paraId="52C87DB0" w14:textId="694B31BF" w:rsidR="00260FE3" w:rsidRDefault="00260FE3" w:rsidP="00260F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103F2" w14:textId="77777777" w:rsidR="00260FE3" w:rsidRDefault="00260FE3" w:rsidP="00260FE3">
            <w:pPr>
              <w:pStyle w:val="CRCoverPage"/>
              <w:spacing w:after="0"/>
              <w:ind w:left="100"/>
              <w:rPr>
                <w:noProof/>
                <w:lang w:eastAsia="zh-CN"/>
              </w:rPr>
            </w:pPr>
            <w:r w:rsidRPr="001B2493">
              <w:rPr>
                <w:rFonts w:hint="eastAsia"/>
                <w:noProof/>
                <w:lang w:eastAsia="zh-CN"/>
              </w:rPr>
              <w:t>Currently</w:t>
            </w:r>
            <w:r>
              <w:rPr>
                <w:noProof/>
                <w:lang w:eastAsia="zh-CN"/>
              </w:rPr>
              <w:t>,</w:t>
            </w:r>
            <w:r w:rsidRPr="001B2493">
              <w:rPr>
                <w:rFonts w:hint="eastAsia"/>
                <w:noProof/>
                <w:lang w:eastAsia="zh-CN"/>
              </w:rPr>
              <w:t xml:space="preserve"> ACR scenario defined in clause 8.8.2</w:t>
            </w:r>
            <w:r>
              <w:rPr>
                <w:noProof/>
                <w:lang w:eastAsia="zh-CN"/>
              </w:rPr>
              <w:t>.5</w:t>
            </w:r>
            <w:r w:rsidRPr="001B2493">
              <w:rPr>
                <w:rFonts w:hint="eastAsia"/>
                <w:noProof/>
                <w:lang w:eastAsia="zh-CN"/>
              </w:rPr>
              <w:t xml:space="preserve"> in a way to emphasizing on who make decision of ACR, but not distinguish different detection approaches. </w:t>
            </w:r>
          </w:p>
          <w:p w14:paraId="51D13653" w14:textId="77777777" w:rsidR="00260FE3" w:rsidRPr="009520C1" w:rsidRDefault="00260FE3" w:rsidP="00260FE3">
            <w:pPr>
              <w:pStyle w:val="CRCoverPage"/>
              <w:spacing w:after="0"/>
              <w:ind w:left="100"/>
              <w:rPr>
                <w:noProof/>
                <w:lang w:eastAsia="zh-CN"/>
              </w:rPr>
            </w:pPr>
          </w:p>
          <w:p w14:paraId="708AA7DE" w14:textId="621DFF11" w:rsidR="00260FE3" w:rsidRDefault="00260FE3" w:rsidP="00260FE3">
            <w:pPr>
              <w:pStyle w:val="CRCoverPage"/>
              <w:spacing w:after="0"/>
              <w:ind w:left="100"/>
              <w:rPr>
                <w:noProof/>
              </w:rPr>
            </w:pPr>
            <w:r w:rsidRPr="001B2493">
              <w:rPr>
                <w:rFonts w:hint="eastAsia"/>
                <w:noProof/>
                <w:lang w:eastAsia="zh-CN"/>
              </w:rPr>
              <w:t>So when ACR scenario is used to indicate capability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w:t>
            </w:r>
            <w:r>
              <w:rPr>
                <w:noProof/>
                <w:lang w:eastAsia="zh-CN"/>
              </w:rPr>
              <w:t xml:space="preserve">, </w:t>
            </w:r>
            <w:r w:rsidRPr="001B2493">
              <w:rPr>
                <w:rFonts w:hint="eastAsia"/>
                <w:noProof/>
                <w:lang w:eastAsia="zh-CN"/>
              </w:rPr>
              <w:t>it can only tell the capability of ACR determination, but not capability detection. However, different implementation of EEC</w:t>
            </w:r>
            <w:r>
              <w:rPr>
                <w:rFonts w:hint="eastAsia"/>
                <w:noProof/>
                <w:lang w:eastAsia="zh-CN"/>
              </w:rPr>
              <w:t>,</w:t>
            </w:r>
            <w:r>
              <w:rPr>
                <w:noProof/>
                <w:lang w:eastAsia="zh-CN"/>
              </w:rPr>
              <w:t xml:space="preserve"> </w:t>
            </w:r>
            <w:r w:rsidRPr="001B2493">
              <w:rPr>
                <w:rFonts w:hint="eastAsia"/>
                <w:noProof/>
                <w:lang w:eastAsia="zh-CN"/>
              </w:rPr>
              <w:t>EAS</w:t>
            </w:r>
            <w:r>
              <w:rPr>
                <w:rFonts w:hint="eastAsia"/>
                <w:noProof/>
                <w:lang w:eastAsia="zh-CN"/>
              </w:rPr>
              <w:t>,</w:t>
            </w:r>
            <w:r>
              <w:rPr>
                <w:noProof/>
                <w:lang w:eastAsia="zh-CN"/>
              </w:rPr>
              <w:t xml:space="preserve"> </w:t>
            </w:r>
            <w:r w:rsidRPr="001B2493">
              <w:rPr>
                <w:rFonts w:hint="eastAsia"/>
                <w:noProof/>
                <w:lang w:eastAsia="zh-CN"/>
              </w:rPr>
              <w:t>EES may have</w:t>
            </w:r>
            <w:r>
              <w:rPr>
                <w:noProof/>
                <w:lang w:eastAsia="zh-CN"/>
              </w:rPr>
              <w:t xml:space="preserve">, </w:t>
            </w:r>
            <w:r w:rsidRPr="001B2493">
              <w:rPr>
                <w:rFonts w:hint="eastAsia"/>
                <w:noProof/>
                <w:lang w:eastAsia="zh-CN"/>
              </w:rPr>
              <w:t>or have not the capability of detection.</w:t>
            </w:r>
          </w:p>
        </w:tc>
      </w:tr>
      <w:tr w:rsidR="00260FE3" w14:paraId="4CA74D09" w14:textId="77777777" w:rsidTr="00547111">
        <w:tc>
          <w:tcPr>
            <w:tcW w:w="2694" w:type="dxa"/>
            <w:gridSpan w:val="2"/>
            <w:tcBorders>
              <w:left w:val="single" w:sz="4" w:space="0" w:color="auto"/>
            </w:tcBorders>
          </w:tcPr>
          <w:p w14:paraId="2D0866D6" w14:textId="77777777" w:rsidR="00260FE3" w:rsidRDefault="00260FE3" w:rsidP="00260FE3">
            <w:pPr>
              <w:pStyle w:val="CRCoverPage"/>
              <w:spacing w:after="0"/>
              <w:rPr>
                <w:b/>
                <w:i/>
                <w:noProof/>
                <w:sz w:val="8"/>
                <w:szCs w:val="8"/>
              </w:rPr>
            </w:pPr>
          </w:p>
        </w:tc>
        <w:tc>
          <w:tcPr>
            <w:tcW w:w="6946" w:type="dxa"/>
            <w:gridSpan w:val="9"/>
            <w:tcBorders>
              <w:right w:val="single" w:sz="4" w:space="0" w:color="auto"/>
            </w:tcBorders>
          </w:tcPr>
          <w:p w14:paraId="365DEF04" w14:textId="77777777" w:rsidR="00260FE3" w:rsidRDefault="00260FE3" w:rsidP="00260FE3">
            <w:pPr>
              <w:pStyle w:val="CRCoverPage"/>
              <w:spacing w:after="0"/>
              <w:rPr>
                <w:noProof/>
                <w:sz w:val="8"/>
                <w:szCs w:val="8"/>
              </w:rPr>
            </w:pPr>
          </w:p>
        </w:tc>
      </w:tr>
      <w:tr w:rsidR="00260FE3" w14:paraId="21016551" w14:textId="77777777" w:rsidTr="00547111">
        <w:tc>
          <w:tcPr>
            <w:tcW w:w="2694" w:type="dxa"/>
            <w:gridSpan w:val="2"/>
            <w:tcBorders>
              <w:left w:val="single" w:sz="4" w:space="0" w:color="auto"/>
            </w:tcBorders>
          </w:tcPr>
          <w:p w14:paraId="49433147" w14:textId="046EA24B" w:rsidR="00260FE3" w:rsidRDefault="00260FE3" w:rsidP="00260F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CCF9FA1" w:rsidR="00260FE3" w:rsidRDefault="00260FE3" w:rsidP="00260FE3">
            <w:pPr>
              <w:pStyle w:val="CRCoverPage"/>
              <w:spacing w:after="0"/>
              <w:ind w:left="100"/>
              <w:rPr>
                <w:noProof/>
              </w:rPr>
            </w:pPr>
            <w:r w:rsidRPr="002D3AA8">
              <w:rPr>
                <w:noProof/>
                <w:lang w:eastAsia="zh-CN"/>
              </w:rPr>
              <w:t>Further split ACR scenario into smaller granularity to indicate both detection capability information and determination capability information</w:t>
            </w:r>
            <w:r>
              <w:rPr>
                <w:noProof/>
                <w:lang w:eastAsia="zh-CN"/>
              </w:rPr>
              <w:t>.</w:t>
            </w:r>
            <w:r w:rsidRPr="002D3AA8">
              <w:rPr>
                <w:noProof/>
                <w:lang w:eastAsia="zh-CN"/>
              </w:rPr>
              <w:t xml:space="preserve">  </w:t>
            </w:r>
          </w:p>
        </w:tc>
      </w:tr>
      <w:tr w:rsidR="00260FE3" w14:paraId="1F886379" w14:textId="77777777" w:rsidTr="00547111">
        <w:tc>
          <w:tcPr>
            <w:tcW w:w="2694" w:type="dxa"/>
            <w:gridSpan w:val="2"/>
            <w:tcBorders>
              <w:left w:val="single" w:sz="4" w:space="0" w:color="auto"/>
            </w:tcBorders>
          </w:tcPr>
          <w:p w14:paraId="4D989623" w14:textId="77777777" w:rsidR="00260FE3" w:rsidRDefault="00260FE3" w:rsidP="00260FE3">
            <w:pPr>
              <w:pStyle w:val="CRCoverPage"/>
              <w:spacing w:after="0"/>
              <w:rPr>
                <w:b/>
                <w:i/>
                <w:noProof/>
                <w:sz w:val="8"/>
                <w:szCs w:val="8"/>
              </w:rPr>
            </w:pPr>
          </w:p>
        </w:tc>
        <w:tc>
          <w:tcPr>
            <w:tcW w:w="6946" w:type="dxa"/>
            <w:gridSpan w:val="9"/>
            <w:tcBorders>
              <w:right w:val="single" w:sz="4" w:space="0" w:color="auto"/>
            </w:tcBorders>
          </w:tcPr>
          <w:p w14:paraId="71C4A204" w14:textId="77777777" w:rsidR="00260FE3" w:rsidRDefault="00260FE3" w:rsidP="00260FE3">
            <w:pPr>
              <w:pStyle w:val="CRCoverPage"/>
              <w:spacing w:after="0"/>
              <w:rPr>
                <w:noProof/>
                <w:sz w:val="8"/>
                <w:szCs w:val="8"/>
              </w:rPr>
            </w:pPr>
          </w:p>
        </w:tc>
      </w:tr>
      <w:tr w:rsidR="00260FE3" w14:paraId="678D7BF9" w14:textId="77777777" w:rsidTr="00547111">
        <w:tc>
          <w:tcPr>
            <w:tcW w:w="2694" w:type="dxa"/>
            <w:gridSpan w:val="2"/>
            <w:tcBorders>
              <w:left w:val="single" w:sz="4" w:space="0" w:color="auto"/>
              <w:bottom w:val="single" w:sz="4" w:space="0" w:color="auto"/>
            </w:tcBorders>
          </w:tcPr>
          <w:p w14:paraId="4E5CE1B6" w14:textId="09FA3006" w:rsidR="00260FE3" w:rsidRDefault="00260FE3" w:rsidP="00260F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5904B8" w:rsidR="00260FE3" w:rsidRDefault="00260FE3" w:rsidP="00260FE3">
            <w:pPr>
              <w:pStyle w:val="CRCoverPage"/>
              <w:spacing w:after="0"/>
              <w:ind w:left="100"/>
              <w:rPr>
                <w:noProof/>
              </w:rPr>
            </w:pPr>
            <w:r>
              <w:rPr>
                <w:noProof/>
                <w:lang w:eastAsia="zh-CN"/>
              </w:rPr>
              <w:t>ACR scenarios cannot clearly indicate the entities’ capability on ACR detection and ACR determination. This will cause that the ACR event is never be detected, if the S-EES executed ACR is selected as the only ACR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C4842" w:rsidR="001E41F3" w:rsidRDefault="000575E7">
            <w:pPr>
              <w:pStyle w:val="CRCoverPage"/>
              <w:spacing w:after="0"/>
              <w:ind w:left="100"/>
              <w:rPr>
                <w:noProof/>
              </w:rPr>
            </w:pPr>
            <w:r>
              <w:rPr>
                <w:noProof/>
                <w:lang w:eastAsia="zh-CN"/>
              </w:rPr>
              <w:t>8.8.2.5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75E7" w14:paraId="34ACE2EB" w14:textId="77777777" w:rsidTr="00547111">
        <w:tc>
          <w:tcPr>
            <w:tcW w:w="2694" w:type="dxa"/>
            <w:gridSpan w:val="2"/>
            <w:tcBorders>
              <w:left w:val="single" w:sz="4" w:space="0" w:color="auto"/>
            </w:tcBorders>
          </w:tcPr>
          <w:p w14:paraId="571382F3" w14:textId="77777777" w:rsidR="000575E7" w:rsidRDefault="000575E7" w:rsidP="000575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6AD878"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7DB274D8" w14:textId="77777777" w:rsidR="000575E7" w:rsidRDefault="000575E7" w:rsidP="000575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75E7" w:rsidRDefault="000575E7" w:rsidP="000575E7">
            <w:pPr>
              <w:pStyle w:val="CRCoverPage"/>
              <w:spacing w:after="0"/>
              <w:ind w:left="99"/>
              <w:rPr>
                <w:noProof/>
              </w:rPr>
            </w:pPr>
            <w:r>
              <w:rPr>
                <w:noProof/>
              </w:rPr>
              <w:t xml:space="preserve">TS/TR ... CR ... </w:t>
            </w:r>
          </w:p>
        </w:tc>
      </w:tr>
      <w:tr w:rsidR="000575E7" w14:paraId="446DDBAC" w14:textId="77777777" w:rsidTr="00547111">
        <w:tc>
          <w:tcPr>
            <w:tcW w:w="2694" w:type="dxa"/>
            <w:gridSpan w:val="2"/>
            <w:tcBorders>
              <w:left w:val="single" w:sz="4" w:space="0" w:color="auto"/>
            </w:tcBorders>
          </w:tcPr>
          <w:p w14:paraId="678A1AA6" w14:textId="77777777" w:rsidR="000575E7" w:rsidRDefault="000575E7" w:rsidP="000575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FF27D2"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1A4306D9" w14:textId="77777777" w:rsidR="000575E7" w:rsidRDefault="000575E7" w:rsidP="000575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75E7" w:rsidRDefault="000575E7" w:rsidP="000575E7">
            <w:pPr>
              <w:pStyle w:val="CRCoverPage"/>
              <w:spacing w:after="0"/>
              <w:ind w:left="99"/>
              <w:rPr>
                <w:noProof/>
              </w:rPr>
            </w:pPr>
            <w:r>
              <w:rPr>
                <w:noProof/>
              </w:rPr>
              <w:t xml:space="preserve">TS/TR ... CR ... </w:t>
            </w:r>
          </w:p>
        </w:tc>
      </w:tr>
      <w:tr w:rsidR="000575E7" w14:paraId="55C714D2" w14:textId="77777777" w:rsidTr="00547111">
        <w:tc>
          <w:tcPr>
            <w:tcW w:w="2694" w:type="dxa"/>
            <w:gridSpan w:val="2"/>
            <w:tcBorders>
              <w:left w:val="single" w:sz="4" w:space="0" w:color="auto"/>
            </w:tcBorders>
          </w:tcPr>
          <w:p w14:paraId="45913E62" w14:textId="77777777" w:rsidR="000575E7" w:rsidRDefault="000575E7" w:rsidP="000575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75E7" w:rsidRDefault="000575E7" w:rsidP="000575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A76DEB" w:rsidR="000575E7" w:rsidRDefault="000575E7" w:rsidP="000575E7">
            <w:pPr>
              <w:pStyle w:val="CRCoverPage"/>
              <w:spacing w:after="0"/>
              <w:jc w:val="center"/>
              <w:rPr>
                <w:b/>
                <w:caps/>
                <w:noProof/>
              </w:rPr>
            </w:pPr>
            <w:r w:rsidRPr="00A81231">
              <w:rPr>
                <w:b/>
                <w:caps/>
                <w:lang w:val="en-IN"/>
              </w:rPr>
              <w:t>x</w:t>
            </w:r>
          </w:p>
        </w:tc>
        <w:tc>
          <w:tcPr>
            <w:tcW w:w="2977" w:type="dxa"/>
            <w:gridSpan w:val="4"/>
          </w:tcPr>
          <w:p w14:paraId="1B4FF921" w14:textId="77777777" w:rsidR="000575E7" w:rsidRDefault="000575E7" w:rsidP="000575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75E7" w:rsidRDefault="000575E7" w:rsidP="000575E7">
            <w:pPr>
              <w:pStyle w:val="CRCoverPage"/>
              <w:spacing w:after="0"/>
              <w:ind w:left="99"/>
              <w:rPr>
                <w:noProof/>
              </w:rPr>
            </w:pPr>
            <w:r>
              <w:rPr>
                <w:noProof/>
              </w:rPr>
              <w:t xml:space="preserve">TS/TR ... CR ... </w:t>
            </w:r>
          </w:p>
        </w:tc>
      </w:tr>
      <w:tr w:rsidR="000575E7" w14:paraId="60DF82CC" w14:textId="77777777" w:rsidTr="008863B9">
        <w:tc>
          <w:tcPr>
            <w:tcW w:w="2694" w:type="dxa"/>
            <w:gridSpan w:val="2"/>
            <w:tcBorders>
              <w:left w:val="single" w:sz="4" w:space="0" w:color="auto"/>
            </w:tcBorders>
          </w:tcPr>
          <w:p w14:paraId="517696CD" w14:textId="77777777" w:rsidR="000575E7" w:rsidRDefault="000575E7" w:rsidP="000575E7">
            <w:pPr>
              <w:pStyle w:val="CRCoverPage"/>
              <w:spacing w:after="0"/>
              <w:rPr>
                <w:b/>
                <w:i/>
                <w:noProof/>
              </w:rPr>
            </w:pPr>
          </w:p>
        </w:tc>
        <w:tc>
          <w:tcPr>
            <w:tcW w:w="6946" w:type="dxa"/>
            <w:gridSpan w:val="9"/>
            <w:tcBorders>
              <w:right w:val="single" w:sz="4" w:space="0" w:color="auto"/>
            </w:tcBorders>
          </w:tcPr>
          <w:p w14:paraId="4D84207F" w14:textId="77777777" w:rsidR="000575E7" w:rsidRDefault="000575E7" w:rsidP="000575E7">
            <w:pPr>
              <w:pStyle w:val="CRCoverPage"/>
              <w:spacing w:after="0"/>
              <w:rPr>
                <w:noProof/>
              </w:rPr>
            </w:pPr>
          </w:p>
        </w:tc>
      </w:tr>
      <w:tr w:rsidR="000575E7" w14:paraId="556B87B6" w14:textId="77777777" w:rsidTr="008863B9">
        <w:tc>
          <w:tcPr>
            <w:tcW w:w="2694" w:type="dxa"/>
            <w:gridSpan w:val="2"/>
            <w:tcBorders>
              <w:left w:val="single" w:sz="4" w:space="0" w:color="auto"/>
              <w:bottom w:val="single" w:sz="4" w:space="0" w:color="auto"/>
            </w:tcBorders>
          </w:tcPr>
          <w:p w14:paraId="79A9C411" w14:textId="77777777" w:rsidR="000575E7" w:rsidRDefault="000575E7" w:rsidP="000575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75E7" w:rsidRDefault="000575E7" w:rsidP="000575E7">
            <w:pPr>
              <w:pStyle w:val="CRCoverPage"/>
              <w:spacing w:after="0"/>
              <w:ind w:left="100"/>
              <w:rPr>
                <w:noProof/>
              </w:rPr>
            </w:pPr>
          </w:p>
        </w:tc>
      </w:tr>
      <w:tr w:rsidR="000575E7" w:rsidRPr="008863B9" w14:paraId="45BFE792" w14:textId="77777777" w:rsidTr="008863B9">
        <w:tc>
          <w:tcPr>
            <w:tcW w:w="2694" w:type="dxa"/>
            <w:gridSpan w:val="2"/>
            <w:tcBorders>
              <w:top w:val="single" w:sz="4" w:space="0" w:color="auto"/>
              <w:bottom w:val="single" w:sz="4" w:space="0" w:color="auto"/>
            </w:tcBorders>
          </w:tcPr>
          <w:p w14:paraId="194242DD" w14:textId="77777777" w:rsidR="000575E7" w:rsidRPr="008863B9" w:rsidRDefault="000575E7" w:rsidP="000575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75E7" w:rsidRPr="008863B9" w:rsidRDefault="000575E7" w:rsidP="000575E7">
            <w:pPr>
              <w:pStyle w:val="CRCoverPage"/>
              <w:spacing w:after="0"/>
              <w:ind w:left="100"/>
              <w:rPr>
                <w:noProof/>
                <w:sz w:val="8"/>
                <w:szCs w:val="8"/>
              </w:rPr>
            </w:pPr>
          </w:p>
        </w:tc>
      </w:tr>
      <w:tr w:rsidR="000575E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75E7" w:rsidRDefault="000575E7" w:rsidP="000575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75E7" w:rsidRDefault="000575E7" w:rsidP="000575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ADCFDF" w14:textId="70FE8CBE" w:rsidR="00577075" w:rsidRPr="00577075" w:rsidRDefault="00577075" w:rsidP="00577075">
      <w:pPr>
        <w:pBdr>
          <w:top w:val="single" w:sz="4" w:space="1" w:color="auto"/>
          <w:left w:val="single" w:sz="4" w:space="4" w:color="auto"/>
          <w:bottom w:val="single" w:sz="4" w:space="1" w:color="auto"/>
          <w:right w:val="single" w:sz="4" w:space="4" w:color="auto"/>
        </w:pBdr>
        <w:jc w:val="center"/>
        <w:rPr>
          <w:ins w:id="2" w:author="Huawei" w:date="2023-02-16T13:09:00Z"/>
          <w:rFonts w:ascii="Arial" w:hAnsi="Arial" w:cs="Arial"/>
          <w:color w:val="0000FF"/>
          <w:sz w:val="28"/>
          <w:szCs w:val="28"/>
        </w:rPr>
      </w:pPr>
      <w:bookmarkStart w:id="3" w:name="_Hlk123164550"/>
      <w:bookmarkStart w:id="4" w:name="_Toc122439542"/>
      <w:r w:rsidRPr="00A81231">
        <w:rPr>
          <w:rFonts w:ascii="Arial" w:hAnsi="Arial" w:cs="Arial"/>
          <w:color w:val="0000FF"/>
          <w:sz w:val="28"/>
          <w:szCs w:val="28"/>
        </w:rPr>
        <w:lastRenderedPageBreak/>
        <w:t>* * * First Change * * * *</w:t>
      </w:r>
      <w:bookmarkEnd w:id="3"/>
    </w:p>
    <w:p w14:paraId="5BC86578" w14:textId="606D3C43" w:rsidR="001D7B1E" w:rsidRPr="00F477AF" w:rsidRDefault="001D7B1E" w:rsidP="001D7B1E">
      <w:pPr>
        <w:pStyle w:val="Heading4"/>
      </w:pPr>
      <w:r w:rsidRPr="00F477AF">
        <w:t>8.8.2.5</w:t>
      </w:r>
      <w:r w:rsidRPr="00F477AF">
        <w:tab/>
        <w:t>S-EES executed ACR</w:t>
      </w:r>
      <w:bookmarkEnd w:id="4"/>
    </w:p>
    <w:p w14:paraId="31E99DE3" w14:textId="1A08CF51" w:rsidR="001D7B1E" w:rsidRPr="00BE4F4A" w:rsidDel="00BE4F4A" w:rsidRDefault="001D7B1E" w:rsidP="001D7B1E">
      <w:pPr>
        <w:rPr>
          <w:del w:id="5" w:author="Huawei" w:date="2023-02-19T15:52:00Z"/>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r w:rsidRPr="0030089B">
        <w:t xml:space="preserve"> </w:t>
      </w:r>
      <w:ins w:id="6" w:author="Huawei" w:date="2023-02-19T15:52:00Z">
        <w:r w:rsidR="00BE4F4A">
          <w:t>S-EES executed ACR with EEC detection, S-EES executed ACR with S-EAS detection, and S-EES executed ACR with S-EES detection are three different ACR sub-</w:t>
        </w:r>
        <w:proofErr w:type="spellStart"/>
        <w:r w:rsidR="00BE4F4A">
          <w:t>scenarios.</w:t>
        </w:r>
      </w:ins>
    </w:p>
    <w:p w14:paraId="6A5AD984" w14:textId="77777777" w:rsidR="001D7B1E" w:rsidRPr="00F477AF" w:rsidRDefault="001D7B1E" w:rsidP="001D7B1E">
      <w:r w:rsidRPr="00F477AF">
        <w:t>Pre</w:t>
      </w:r>
      <w:proofErr w:type="spellEnd"/>
      <w:r w:rsidRPr="00F477AF">
        <w:t>-condition:</w:t>
      </w:r>
    </w:p>
    <w:p w14:paraId="3A5784CE" w14:textId="77777777" w:rsidR="001D7B1E" w:rsidRPr="00F477AF" w:rsidRDefault="001D7B1E" w:rsidP="001D7B1E">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4A8EA33C" w14:textId="77777777" w:rsidR="001D7B1E" w:rsidRPr="00F477AF" w:rsidRDefault="001D7B1E" w:rsidP="001D7B1E">
      <w:pPr>
        <w:pStyle w:val="B1"/>
      </w:pPr>
      <w:r w:rsidRPr="00F477AF">
        <w:rPr>
          <w:lang w:eastAsia="zh-CN"/>
        </w:rPr>
        <w:t>2.</w:t>
      </w:r>
      <w:r w:rsidRPr="00F477AF">
        <w:rPr>
          <w:lang w:eastAsia="zh-CN"/>
        </w:rPr>
        <w:tab/>
      </w:r>
      <w:r w:rsidRPr="00F477AF">
        <w:t xml:space="preserve">The EEC is able to communicate with the S-EES; </w:t>
      </w:r>
    </w:p>
    <w:p w14:paraId="5D190AD0" w14:textId="77777777" w:rsidR="001D7B1E" w:rsidRDefault="001D7B1E" w:rsidP="001D7B1E">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24C0BB7C" w14:textId="77777777" w:rsidR="001D7B1E" w:rsidRDefault="001D7B1E" w:rsidP="001D7B1E">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10E5496F" w14:textId="77777777" w:rsidR="001D7B1E" w:rsidRPr="00082301" w:rsidRDefault="001D7B1E" w:rsidP="001D7B1E">
      <w:pPr>
        <w:ind w:left="568" w:hanging="284"/>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73EE271" w14:textId="77777777" w:rsidR="001D7B1E" w:rsidRPr="00F477AF" w:rsidRDefault="001D7B1E" w:rsidP="001D7B1E">
      <w:pPr>
        <w:pStyle w:val="B1"/>
      </w:pPr>
    </w:p>
    <w:p w14:paraId="5281EEF4" w14:textId="77777777" w:rsidR="001D7B1E" w:rsidRPr="00F477AF" w:rsidRDefault="001D7B1E" w:rsidP="001D7B1E">
      <w:pPr>
        <w:pStyle w:val="TH"/>
      </w:pPr>
      <w:r>
        <w:object w:dxaOrig="10970" w:dyaOrig="10070" w14:anchorId="3DAAC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426pt" o:ole="">
            <v:imagedata r:id="rId12" o:title=""/>
          </v:shape>
          <o:OLEObject Type="Embed" ProgID="Visio.Drawing.15" ShapeID="_x0000_i1025" DrawAspect="Content" ObjectID="_1738432374" r:id="rId13"/>
        </w:object>
      </w:r>
    </w:p>
    <w:p w14:paraId="5DB8E1AD" w14:textId="77777777" w:rsidR="001D7B1E" w:rsidRPr="00F477AF" w:rsidRDefault="001D7B1E" w:rsidP="001D7B1E">
      <w:pPr>
        <w:pStyle w:val="TF"/>
        <w:rPr>
          <w:lang w:eastAsia="ko-KR"/>
        </w:rPr>
      </w:pPr>
      <w:r w:rsidRPr="00F477AF">
        <w:rPr>
          <w:lang w:eastAsia="ko-KR"/>
        </w:rPr>
        <w:t>Figure 8</w:t>
      </w:r>
      <w:r w:rsidRPr="00F477AF">
        <w:t>.8</w:t>
      </w:r>
      <w:r w:rsidRPr="00F477AF">
        <w:rPr>
          <w:lang w:eastAsia="ko-KR"/>
        </w:rPr>
        <w:t>.2.5-1: S-E</w:t>
      </w:r>
      <w:r w:rsidRPr="00F477AF">
        <w:t>ES executed ACR</w:t>
      </w:r>
    </w:p>
    <w:p w14:paraId="18B69E4A" w14:textId="77777777" w:rsidR="001D7B1E" w:rsidRPr="00F477AF" w:rsidRDefault="001D7B1E" w:rsidP="001D7B1E">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In this step, the S-EAS and S-EES negotiate an address of the Application Context storage to S-EES. The S-EAS puts the Application Context at this address which can be further accessed by the S-EES when the ACT is required.</w:t>
      </w:r>
    </w:p>
    <w:p w14:paraId="30E33AB3" w14:textId="77777777" w:rsidR="001D7B1E" w:rsidRPr="00F477AF" w:rsidRDefault="001D7B1E" w:rsidP="001D7B1E">
      <w:pPr>
        <w:pStyle w:val="B1"/>
        <w:ind w:firstLine="0"/>
        <w:rPr>
          <w:lang w:eastAsia="ko-KR"/>
        </w:rPr>
      </w:pPr>
      <w:r w:rsidRPr="00F477AF">
        <w:rPr>
          <w:lang w:eastAsia="ko-KR"/>
        </w:rPr>
        <w:t>In this case, the S-EES executes steps 2 (i.e., S-EES detection),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184FB940" w14:textId="77777777" w:rsidR="001D7B1E" w:rsidRPr="00F477AF" w:rsidRDefault="001D7B1E" w:rsidP="001D7B1E">
      <w:pPr>
        <w:rPr>
          <w:lang w:eastAsia="zh-CN"/>
        </w:rPr>
      </w:pPr>
      <w:r w:rsidRPr="00F477AF">
        <w:rPr>
          <w:lang w:eastAsia="zh-CN"/>
        </w:rPr>
        <w:t>Phase I: ACR Detection</w:t>
      </w:r>
    </w:p>
    <w:p w14:paraId="45828605" w14:textId="77777777" w:rsidR="001D7B1E" w:rsidRPr="00F477AF" w:rsidRDefault="001D7B1E" w:rsidP="001D7B1E">
      <w:pPr>
        <w:pStyle w:val="B1"/>
        <w:rPr>
          <w:lang w:eastAsia="ko-KR"/>
        </w:rPr>
      </w:pPr>
      <w:r w:rsidRPr="00F477AF">
        <w:rPr>
          <w:lang w:eastAsia="ko-KR"/>
        </w:rPr>
        <w:t>2.</w:t>
      </w:r>
      <w:r w:rsidRPr="00F477AF">
        <w:rPr>
          <w:lang w:eastAsia="ko-KR"/>
        </w:rPr>
        <w:tab/>
        <w:t xml:space="preserve">Detection entities (S-EAS, S-EES, </w:t>
      </w:r>
      <w:proofErr w:type="gramStart"/>
      <w:r w:rsidRPr="00F477AF">
        <w:rPr>
          <w:lang w:eastAsia="ko-KR"/>
        </w:rPr>
        <w:t>EEC</w:t>
      </w:r>
      <w:proofErr w:type="gramEnd"/>
      <w:r w:rsidRPr="00F477AF">
        <w:rPr>
          <w:lang w:eastAsia="ko-KR"/>
        </w:rPr>
        <w:t xml:space="preserve">)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p>
    <w:p w14:paraId="3B5C4961" w14:textId="77777777" w:rsidR="001D7B1E" w:rsidRPr="00F477AF" w:rsidRDefault="001D7B1E" w:rsidP="001D7B1E">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5E77E6BA" w14:textId="77777777" w:rsidR="001D7B1E" w:rsidRPr="00F477AF" w:rsidRDefault="001D7B1E" w:rsidP="001D7B1E">
      <w:pPr>
        <w:rPr>
          <w:lang w:eastAsia="zh-CN"/>
        </w:rPr>
      </w:pPr>
      <w:r w:rsidRPr="00F477AF">
        <w:rPr>
          <w:lang w:eastAsia="zh-CN"/>
        </w:rPr>
        <w:t>Phase II: ACR Decision</w:t>
      </w:r>
    </w:p>
    <w:p w14:paraId="38DB5B44" w14:textId="77777777" w:rsidR="001D7B1E" w:rsidRPr="00F477AF" w:rsidRDefault="001D7B1E" w:rsidP="001D7B1E">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5249168B" w14:textId="77777777" w:rsidR="001D7B1E" w:rsidRPr="00F477AF" w:rsidRDefault="001D7B1E" w:rsidP="001D7B1E">
      <w:pPr>
        <w:pStyle w:val="B1"/>
        <w:rPr>
          <w:lang w:eastAsia="ko-KR"/>
        </w:rPr>
      </w:pPr>
      <w:r w:rsidRPr="00F477AF">
        <w:rPr>
          <w:lang w:eastAsia="ko-KR"/>
        </w:rPr>
        <w:lastRenderedPageBreak/>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EES </w:t>
      </w:r>
      <w:proofErr w:type="spellStart"/>
      <w:r>
        <w:rPr>
          <w:lang w:eastAsia="ko-KR"/>
        </w:rPr>
        <w:t>recives</w:t>
      </w:r>
      <w:proofErr w:type="spellEnd"/>
      <w:r>
        <w:rPr>
          <w:lang w:eastAsia="ko-KR"/>
        </w:rPr>
        <w:t xml:space="preserve"> the predicted/expected UE location or Expected AC Geographical Service Area from the EEC or the EAS in ACR determination, or the EES received service continuity planning from EAS in ACR facilitation event </w:t>
      </w:r>
      <w:proofErr w:type="spellStart"/>
      <w:r>
        <w:rPr>
          <w:lang w:eastAsia="ko-KR"/>
        </w:rPr>
        <w:t>subscriprion</w:t>
      </w:r>
      <w:proofErr w:type="spellEnd"/>
      <w:r>
        <w:rPr>
          <w:lang w:eastAsia="ko-KR"/>
        </w:rPr>
        <w:t xml:space="preserve">, then the 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58F2C057" w14:textId="77777777" w:rsidR="001D7B1E" w:rsidRDefault="001D7B1E" w:rsidP="001D7B1E">
      <w:pPr>
        <w:pStyle w:val="EditorsNote"/>
        <w:rPr>
          <w:lang w:eastAsia="zh-CN"/>
        </w:rPr>
      </w:pPr>
      <w:bookmarkStart w:id="7" w:name="_Hlk49942364"/>
      <w:r>
        <w:rPr>
          <w:lang w:eastAsia="ko-KR"/>
        </w:rPr>
        <w:t>Editor</w:t>
      </w:r>
      <w:r w:rsidRPr="008738FD">
        <w:rPr>
          <w:lang w:eastAsia="ko-KR"/>
        </w:rPr>
        <w:t>'</w:t>
      </w:r>
      <w:r>
        <w:rPr>
          <w:lang w:eastAsia="ko-KR"/>
        </w:rPr>
        <w:t>s note: It is FFS whether EES monitor the UE mobility based on the UE type (e.g. no mobility device).</w:t>
      </w:r>
    </w:p>
    <w:p w14:paraId="73C9AE62" w14:textId="77777777" w:rsidR="001D7B1E" w:rsidRPr="00F477AF" w:rsidRDefault="001D7B1E" w:rsidP="001D7B1E">
      <w:pPr>
        <w:rPr>
          <w:lang w:eastAsia="zh-CN"/>
        </w:rPr>
      </w:pPr>
      <w:r w:rsidRPr="00F477AF">
        <w:rPr>
          <w:lang w:eastAsia="zh-CN"/>
        </w:rPr>
        <w:t>Phase III:</w:t>
      </w:r>
      <w:r w:rsidRPr="00F477AF">
        <w:rPr>
          <w:lang w:eastAsia="zh-CN"/>
        </w:rPr>
        <w:tab/>
        <w:t>ACR Execution</w:t>
      </w:r>
    </w:p>
    <w:p w14:paraId="1B33CB35" w14:textId="77777777" w:rsidR="001D7B1E" w:rsidRPr="00F477AF" w:rsidRDefault="001D7B1E" w:rsidP="001D7B1E">
      <w:pPr>
        <w:pStyle w:val="B1"/>
        <w:rPr>
          <w:lang w:eastAsia="ko-KR"/>
        </w:rPr>
      </w:pPr>
      <w:r w:rsidRPr="00F477AF">
        <w:t>5</w:t>
      </w:r>
      <w:r>
        <w:t>a</w:t>
      </w:r>
      <w:r w:rsidRPr="00F477AF">
        <w:t>.</w:t>
      </w:r>
      <w:r w:rsidRPr="00F477AF">
        <w:tab/>
        <w:t>The S-EES determines T-EES and T-EAS</w:t>
      </w:r>
      <w:bookmarkEnd w:id="7"/>
      <w:r w:rsidRPr="00F477AF">
        <w:t xml:space="preserve">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2D076F6C" w14:textId="77777777" w:rsidR="001D7B1E" w:rsidRDefault="001D7B1E" w:rsidP="001D7B1E">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proofErr w:type="spellStart"/>
      <w:r>
        <w:rPr>
          <w:lang w:eastAsia="ko-KR"/>
        </w:rPr>
        <w:t>recievd</w:t>
      </w:r>
      <w:proofErr w:type="spellEnd"/>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114A3A6F" w14:textId="77777777" w:rsidR="001D7B1E" w:rsidRPr="00032029" w:rsidRDefault="001D7B1E" w:rsidP="001D7B1E">
      <w:pPr>
        <w:pStyle w:val="EditorsNote"/>
        <w:rPr>
          <w:lang w:val="en-US" w:eastAsia="ko-KR"/>
        </w:rPr>
      </w:pPr>
      <w:r w:rsidRPr="00A478EC">
        <w:t>Editor</w:t>
      </w:r>
      <w:r w:rsidRPr="004A3E67">
        <w:t>'</w:t>
      </w:r>
      <w:r w:rsidRPr="00A478EC">
        <w:t>s note:</w:t>
      </w:r>
      <w:r>
        <w:tab/>
      </w:r>
      <w:r w:rsidRPr="00A478EC">
        <w:t>It is FFS whether this procedure can be merged with the EEC context relocation.</w:t>
      </w:r>
    </w:p>
    <w:p w14:paraId="67B070A4" w14:textId="77777777" w:rsidR="001D7B1E" w:rsidRPr="00082301" w:rsidRDefault="001D7B1E" w:rsidP="001D7B1E">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76DE25E2" w14:textId="77777777" w:rsidR="001D7B1E" w:rsidRPr="00F477AF" w:rsidRDefault="001D7B1E" w:rsidP="001D7B1E">
      <w:pPr>
        <w:pStyle w:val="B1"/>
      </w:pPr>
      <w:r>
        <w:t>7</w:t>
      </w:r>
      <w:r w:rsidRPr="00F477AF">
        <w:t>.</w:t>
      </w:r>
      <w:r w:rsidRPr="00F477AF">
        <w:tab/>
        <w:t>The S-EES sends the target information notification to the EEC as described in clause 8.8.3.5.3.</w:t>
      </w:r>
    </w:p>
    <w:p w14:paraId="436034EE" w14:textId="77777777" w:rsidR="001D7B1E" w:rsidRPr="00F477AF" w:rsidRDefault="001D7B1E" w:rsidP="001D7B1E">
      <w:pPr>
        <w:pStyle w:val="B1"/>
        <w:rPr>
          <w:lang w:eastAsia="ko-KR"/>
        </w:rPr>
      </w:pPr>
      <w:r>
        <w:rPr>
          <w:lang w:eastAsia="ko-KR"/>
        </w:rPr>
        <w:t>8</w:t>
      </w:r>
      <w:r w:rsidRPr="00F477AF">
        <w:rPr>
          <w:lang w:eastAsia="ko-KR"/>
        </w:rPr>
        <w:t>.</w:t>
      </w:r>
      <w:r w:rsidRPr="00F477AF">
        <w:rPr>
          <w:lang w:eastAsia="ko-KR"/>
        </w:rPr>
        <w:tab/>
        <w:t>The S-EES may apply the AF traffic influence with the N6 routing information of the T-EAS in the 3GPP Core Network (if applicable).</w:t>
      </w:r>
    </w:p>
    <w:p w14:paraId="5CDB629B" w14:textId="77777777" w:rsidR="001D7B1E" w:rsidRPr="00F477AF" w:rsidRDefault="001D7B1E" w:rsidP="001D7B1E">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6762AD79" w14:textId="77777777" w:rsidR="001D7B1E" w:rsidRPr="00F477AF" w:rsidRDefault="001D7B1E" w:rsidP="001D7B1E">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FA5DAA4" w14:textId="77777777" w:rsidR="001D7B1E" w:rsidRPr="00F477AF" w:rsidRDefault="001D7B1E" w:rsidP="001D7B1E">
      <w:pPr>
        <w:pStyle w:val="NO"/>
      </w:pPr>
      <w:r w:rsidRPr="00F477AF">
        <w:t>NOTE 1:</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28C19DB2" w14:textId="77777777" w:rsidR="001D7B1E" w:rsidRPr="00F477AF" w:rsidRDefault="001D7B1E" w:rsidP="001D7B1E">
      <w:pPr>
        <w:pStyle w:val="B1"/>
        <w:ind w:firstLine="0"/>
      </w:pPr>
      <w:r w:rsidRPr="00F477AF">
        <w:rPr>
          <w:lang w:eastAsia="ko-KR"/>
        </w:rPr>
        <w:t xml:space="preserve">When in step 2 the ACR has been triggered for service continuity planning, </w:t>
      </w:r>
      <w:r w:rsidRPr="00F477AF">
        <w:t xml:space="preserve">if the UE does not move to the predicted location, the EEC does not connect to T-EES, the AC does not connect to the T-EAS. </w:t>
      </w:r>
      <w:r w:rsidRPr="006E2060">
        <w:t>Post-ACR Clean up is</w:t>
      </w:r>
      <w:r>
        <w:t xml:space="preserve"> </w:t>
      </w:r>
      <w:r w:rsidRPr="00F477AF">
        <w:t>skipped.</w:t>
      </w:r>
    </w:p>
    <w:p w14:paraId="26CB8085" w14:textId="77777777" w:rsidR="001D7B1E" w:rsidRPr="00F477AF" w:rsidRDefault="001D7B1E" w:rsidP="001D7B1E">
      <w:pPr>
        <w:pStyle w:val="NO"/>
      </w:pPr>
      <w:r w:rsidRPr="00F477AF">
        <w:t>NOTE 2:</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680E3366" w14:textId="77777777" w:rsidR="001D7B1E" w:rsidRPr="00F477AF" w:rsidRDefault="001D7B1E" w:rsidP="001D7B1E">
      <w:pPr>
        <w:pStyle w:val="NO"/>
      </w:pPr>
      <w:r w:rsidRPr="00F477AF">
        <w:t>NOTE 3:</w:t>
      </w:r>
      <w:r w:rsidRPr="00F477AF">
        <w:tab/>
      </w:r>
      <w:r w:rsidRPr="00F477AF">
        <w:rPr>
          <w:lang w:eastAsia="ko-KR"/>
        </w:rPr>
        <w:t xml:space="preserve">When in step 2 the ACR has been triggered for service continuity planning, </w:t>
      </w:r>
      <w:r w:rsidRPr="006E2060">
        <w:t>Post-ACR Clean up is</w:t>
      </w:r>
      <w:r>
        <w:t xml:space="preserve"> </w:t>
      </w:r>
      <w:r w:rsidRPr="00F477AF">
        <w:t>performed after the UE moves to the expected location.</w:t>
      </w:r>
    </w:p>
    <w:p w14:paraId="03D6BC08" w14:textId="77777777" w:rsidR="001D7B1E" w:rsidRPr="00F477AF" w:rsidRDefault="001D7B1E" w:rsidP="001D7B1E">
      <w:pPr>
        <w:rPr>
          <w:lang w:eastAsia="zh-CN"/>
        </w:rPr>
      </w:pPr>
      <w:r w:rsidRPr="00F477AF">
        <w:rPr>
          <w:lang w:eastAsia="zh-CN"/>
        </w:rPr>
        <w:t>Phase IV:</w:t>
      </w:r>
      <w:r w:rsidRPr="00F477AF">
        <w:rPr>
          <w:lang w:eastAsia="zh-CN"/>
        </w:rPr>
        <w:tab/>
        <w:t xml:space="preserve">Post-ACR Clean up </w:t>
      </w:r>
    </w:p>
    <w:p w14:paraId="5FF82891" w14:textId="77777777" w:rsidR="001D7B1E" w:rsidRDefault="001D7B1E" w:rsidP="001D7B1E">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4E391C37" w14:textId="77777777" w:rsidR="001D7B1E" w:rsidRPr="00F477AF" w:rsidRDefault="001D7B1E" w:rsidP="001D7B1E">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sends the ACT status update message to the S-EES as specified in clause 8.8.3.</w:t>
      </w:r>
      <w:r>
        <w:rPr>
          <w:lang w:eastAsia="ko-KR"/>
        </w:rPr>
        <w:t>8</w:t>
      </w:r>
      <w:r w:rsidRPr="00082301">
        <w:rPr>
          <w:lang w:eastAsia="ko-KR"/>
        </w:rPr>
        <w:t>.</w:t>
      </w:r>
    </w:p>
    <w:p w14:paraId="7FFC4624" w14:textId="77777777" w:rsidR="001D7B1E" w:rsidRPr="00082301" w:rsidRDefault="001D7B1E" w:rsidP="001D7B1E">
      <w:pPr>
        <w:pStyle w:val="B1"/>
        <w:rPr>
          <w:lang w:eastAsia="ko-KR"/>
        </w:rPr>
      </w:pPr>
      <w:r w:rsidRPr="00082301">
        <w:rPr>
          <w:lang w:eastAsia="ko-KR"/>
        </w:rPr>
        <w:lastRenderedPageBreak/>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0C1BBCF5" w14:textId="77777777" w:rsidR="001D7B1E" w:rsidRPr="00082301" w:rsidRDefault="001D7B1E" w:rsidP="001D7B1E">
      <w:pPr>
        <w:pStyle w:val="NO"/>
      </w:pPr>
      <w:r w:rsidRPr="007D640F">
        <w:t xml:space="preserve">NOTE </w:t>
      </w:r>
      <w:r>
        <w:t>4</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1F2CA972" w14:textId="77777777" w:rsidR="001D7B1E" w:rsidRPr="00082301" w:rsidRDefault="001D7B1E" w:rsidP="001D7B1E">
      <w:pPr>
        <w:pStyle w:val="NO"/>
      </w:pPr>
      <w:r w:rsidRPr="000369BE">
        <w:t xml:space="preserve">NOTE </w:t>
      </w:r>
      <w:r>
        <w:t>5</w:t>
      </w:r>
      <w:r w:rsidRPr="000369BE">
        <w:t>:</w:t>
      </w:r>
      <w:r w:rsidRPr="000369BE">
        <w:tab/>
      </w:r>
      <w:r>
        <w:t>Steps 12 and 13 can occur in any order.</w:t>
      </w:r>
    </w:p>
    <w:p w14:paraId="0F6D34DD" w14:textId="77777777" w:rsidR="001D7B1E" w:rsidRDefault="001D7B1E" w:rsidP="001D7B1E">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Pr>
          <w:lang w:eastAsia="ko-KR"/>
        </w:rPr>
        <w:t xml:space="preserve"> t</w:t>
      </w:r>
      <w:r w:rsidRPr="00F477AF">
        <w:rPr>
          <w:lang w:eastAsia="ko-KR"/>
        </w:rPr>
        <w:t xml:space="preserve">he S-EES sends the ACR </w:t>
      </w:r>
      <w:r w:rsidRPr="00F477AF">
        <w:t xml:space="preserve">information </w:t>
      </w:r>
      <w:proofErr w:type="gramStart"/>
      <w:r w:rsidRPr="00F477AF">
        <w:t xml:space="preserve">notification </w:t>
      </w:r>
      <w:r w:rsidRPr="00082301">
        <w:t xml:space="preserve"> (</w:t>
      </w:r>
      <w:proofErr w:type="gramEnd"/>
      <w:r w:rsidRPr="00082301">
        <w:t xml:space="preserve">ACR complete) </w:t>
      </w:r>
      <w:r w:rsidRPr="00F477AF">
        <w:rPr>
          <w:lang w:eastAsia="ko-KR"/>
        </w:rPr>
        <w:t>message to the EEC to confirm that the ACR has completed</w:t>
      </w:r>
      <w:r w:rsidRPr="00F477AF">
        <w:t xml:space="preserve"> </w:t>
      </w:r>
      <w:r w:rsidRPr="00F477AF">
        <w:rPr>
          <w:lang w:eastAsia="ko-KR"/>
        </w:rPr>
        <w:t>as specified in clause 8.8.3.5.3.</w:t>
      </w:r>
      <w:r w:rsidRPr="00082301">
        <w:rPr>
          <w:lang w:eastAsia="ko-KR"/>
        </w:rPr>
        <w:t xml:space="preserve"> </w:t>
      </w:r>
      <w:r w:rsidRPr="00382921">
        <w:rPr>
          <w:lang w:eastAsia="ko-KR"/>
        </w:rPr>
        <w:t>Once S-EES detects the UE has moved to the predicted/expected UE location or Expected AC Geographical Service Area and the status in step 12 indicates a successful ACT, then the S-EES sends ACR complete notify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r w:rsidRPr="00082301">
        <w:t xml:space="preserve"> </w:t>
      </w:r>
    </w:p>
    <w:p w14:paraId="6B91A978" w14:textId="77777777" w:rsidR="001D7B1E" w:rsidRPr="00F477AF" w:rsidRDefault="001D7B1E" w:rsidP="001D7B1E">
      <w:pPr>
        <w:pStyle w:val="B1"/>
        <w:rPr>
          <w:lang w:eastAsia="ko-KR"/>
        </w:rPr>
      </w:pPr>
      <w:r w:rsidRPr="00F477AF">
        <w:rPr>
          <w:lang w:eastAsia="ko-KR"/>
        </w:rPr>
        <w:t>NOTE </w:t>
      </w:r>
      <w:r>
        <w:rPr>
          <w:lang w:eastAsia="ko-KR"/>
        </w:rPr>
        <w:t>6</w:t>
      </w:r>
      <w:r w:rsidRPr="00F477AF">
        <w:rPr>
          <w:lang w:eastAsia="ko-KR"/>
        </w:rPr>
        <w:t>:</w:t>
      </w:r>
      <w:r w:rsidRPr="00F477AF">
        <w:rPr>
          <w:lang w:eastAsia="ko-KR"/>
        </w:rPr>
        <w:tab/>
        <w:t>The Application Client mechanism to support switchover of the application traffic to T-EAS is out of scope of the specification.</w:t>
      </w:r>
    </w:p>
    <w:p w14:paraId="68C9CD36" w14:textId="77777777" w:rsidR="001E41F3" w:rsidRPr="001D7B1E" w:rsidRDefault="001E41F3">
      <w:pPr>
        <w:rPr>
          <w:noProof/>
        </w:rPr>
      </w:pPr>
    </w:p>
    <w:sectPr w:rsidR="001E41F3" w:rsidRPr="001D7B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F9E47C" w14:textId="77777777" w:rsidR="00A0070B" w:rsidRDefault="00A0070B">
      <w:r>
        <w:separator/>
      </w:r>
    </w:p>
  </w:endnote>
  <w:endnote w:type="continuationSeparator" w:id="0">
    <w:p w14:paraId="06E1B2F3" w14:textId="77777777" w:rsidR="00A0070B" w:rsidRDefault="00A00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CC0427" w14:textId="77777777" w:rsidR="00A0070B" w:rsidRDefault="00A0070B">
      <w:r>
        <w:separator/>
      </w:r>
    </w:p>
  </w:footnote>
  <w:footnote w:type="continuationSeparator" w:id="0">
    <w:p w14:paraId="686EB275" w14:textId="77777777" w:rsidR="00A0070B" w:rsidRDefault="00A007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E7"/>
    <w:rsid w:val="000A6394"/>
    <w:rsid w:val="000B7FED"/>
    <w:rsid w:val="000C038A"/>
    <w:rsid w:val="000C6598"/>
    <w:rsid w:val="000D44B3"/>
    <w:rsid w:val="00145D43"/>
    <w:rsid w:val="00192C46"/>
    <w:rsid w:val="001A08B3"/>
    <w:rsid w:val="001A17FB"/>
    <w:rsid w:val="001A7B60"/>
    <w:rsid w:val="001B52F0"/>
    <w:rsid w:val="001B7A65"/>
    <w:rsid w:val="001D7B1E"/>
    <w:rsid w:val="001E41F3"/>
    <w:rsid w:val="00204DF5"/>
    <w:rsid w:val="00246723"/>
    <w:rsid w:val="002578AA"/>
    <w:rsid w:val="0026004D"/>
    <w:rsid w:val="00260FE3"/>
    <w:rsid w:val="002640DD"/>
    <w:rsid w:val="00275D12"/>
    <w:rsid w:val="00284FEB"/>
    <w:rsid w:val="002860C4"/>
    <w:rsid w:val="002B5741"/>
    <w:rsid w:val="002C2D03"/>
    <w:rsid w:val="002E472E"/>
    <w:rsid w:val="00305409"/>
    <w:rsid w:val="003609EF"/>
    <w:rsid w:val="0036231A"/>
    <w:rsid w:val="003651B1"/>
    <w:rsid w:val="0037200B"/>
    <w:rsid w:val="00374DD4"/>
    <w:rsid w:val="003E1A36"/>
    <w:rsid w:val="00410371"/>
    <w:rsid w:val="004242F1"/>
    <w:rsid w:val="004B75B7"/>
    <w:rsid w:val="005141D9"/>
    <w:rsid w:val="0051580D"/>
    <w:rsid w:val="00521720"/>
    <w:rsid w:val="00547111"/>
    <w:rsid w:val="00577075"/>
    <w:rsid w:val="00592D74"/>
    <w:rsid w:val="005E2C44"/>
    <w:rsid w:val="00621188"/>
    <w:rsid w:val="006257ED"/>
    <w:rsid w:val="00653DE4"/>
    <w:rsid w:val="00665C47"/>
    <w:rsid w:val="00695808"/>
    <w:rsid w:val="006B46FB"/>
    <w:rsid w:val="006E21FB"/>
    <w:rsid w:val="00784783"/>
    <w:rsid w:val="00792342"/>
    <w:rsid w:val="007977A8"/>
    <w:rsid w:val="007B512A"/>
    <w:rsid w:val="007C2097"/>
    <w:rsid w:val="007D6A07"/>
    <w:rsid w:val="007F7259"/>
    <w:rsid w:val="008040A8"/>
    <w:rsid w:val="008279FA"/>
    <w:rsid w:val="008626E7"/>
    <w:rsid w:val="00870EE7"/>
    <w:rsid w:val="008863B9"/>
    <w:rsid w:val="008A45A6"/>
    <w:rsid w:val="008D3CCC"/>
    <w:rsid w:val="008D4717"/>
    <w:rsid w:val="008F3789"/>
    <w:rsid w:val="008F686C"/>
    <w:rsid w:val="009148DE"/>
    <w:rsid w:val="00941E30"/>
    <w:rsid w:val="0095704A"/>
    <w:rsid w:val="009777D9"/>
    <w:rsid w:val="00991B88"/>
    <w:rsid w:val="009A5753"/>
    <w:rsid w:val="009A579D"/>
    <w:rsid w:val="009E3297"/>
    <w:rsid w:val="009F734F"/>
    <w:rsid w:val="00A0070B"/>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B677C"/>
    <w:rsid w:val="00BD279D"/>
    <w:rsid w:val="00BD6BB8"/>
    <w:rsid w:val="00BE4F4A"/>
    <w:rsid w:val="00C66BA2"/>
    <w:rsid w:val="00C870F6"/>
    <w:rsid w:val="00C952F6"/>
    <w:rsid w:val="00C95985"/>
    <w:rsid w:val="00CC5026"/>
    <w:rsid w:val="00CC68D0"/>
    <w:rsid w:val="00D03F9A"/>
    <w:rsid w:val="00D06D51"/>
    <w:rsid w:val="00D24991"/>
    <w:rsid w:val="00D50255"/>
    <w:rsid w:val="00D6272D"/>
    <w:rsid w:val="00D66520"/>
    <w:rsid w:val="00D84AE9"/>
    <w:rsid w:val="00DE34CF"/>
    <w:rsid w:val="00E13F3D"/>
    <w:rsid w:val="00E34898"/>
    <w:rsid w:val="00E4063B"/>
    <w:rsid w:val="00E54524"/>
    <w:rsid w:val="00EB09B7"/>
    <w:rsid w:val="00EE7D7C"/>
    <w:rsid w:val="00F14D14"/>
    <w:rsid w:val="00F25D98"/>
    <w:rsid w:val="00F300FB"/>
    <w:rsid w:val="00F346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D7B1E"/>
    <w:rPr>
      <w:rFonts w:ascii="Times New Roman" w:hAnsi="Times New Roman"/>
      <w:lang w:val="en-GB" w:eastAsia="en-US"/>
    </w:rPr>
  </w:style>
  <w:style w:type="character" w:customStyle="1" w:styleId="THChar">
    <w:name w:val="TH Char"/>
    <w:link w:val="TH"/>
    <w:qFormat/>
    <w:locked/>
    <w:rsid w:val="001D7B1E"/>
    <w:rPr>
      <w:rFonts w:ascii="Arial" w:hAnsi="Arial"/>
      <w:b/>
      <w:lang w:val="en-GB" w:eastAsia="en-US"/>
    </w:rPr>
  </w:style>
  <w:style w:type="character" w:customStyle="1" w:styleId="NOChar">
    <w:name w:val="NO Char"/>
    <w:link w:val="NO"/>
    <w:locked/>
    <w:rsid w:val="001D7B1E"/>
    <w:rPr>
      <w:rFonts w:ascii="Times New Roman" w:hAnsi="Times New Roman"/>
      <w:lang w:val="en-GB" w:eastAsia="en-US"/>
    </w:rPr>
  </w:style>
  <w:style w:type="character" w:customStyle="1" w:styleId="TFChar">
    <w:name w:val="TF Char"/>
    <w:link w:val="TF"/>
    <w:qFormat/>
    <w:rsid w:val="001D7B1E"/>
    <w:rPr>
      <w:rFonts w:ascii="Arial" w:hAnsi="Arial"/>
      <w:b/>
      <w:lang w:val="en-GB" w:eastAsia="en-US"/>
    </w:rPr>
  </w:style>
  <w:style w:type="character" w:customStyle="1" w:styleId="EditorsNoteChar">
    <w:name w:val="Editor's Note Char"/>
    <w:aliases w:val="EN Char"/>
    <w:link w:val="EditorsNote"/>
    <w:locked/>
    <w:rsid w:val="001D7B1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2E929-41CF-43DF-96B2-EE3B0E6C6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1</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2023-02-20T15:36:00Z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(3)eWSx1Hx3ATEMRtbXyidRvY04FAaZIETuCLZ7V2rNnH0SjsuRLt1JkB1ZyOhriryp30Z1WBnf
nJ516wsUDcmTH8kn8+Q9CfBHGdY2Ml4BLdAy1GWCEl3luKXIbP0KQQigFnilA/ZodFf8LGza
CiYmWpPZGPCrl94M3OUpGyU01cef/wOBhxu8PO2V8ILfn5IYnfaFNUjxnykmBNRDGu4rIe5n
+QEAKWWTEivjs8FlGH</vt:lpwstr>
  </property>
  <property fmtid="{D5CDD505-2E9C-101B-9397-08002B2CF9AE}" pid="22" name="_2015_ms_pID_7253431">
    <vt:lpwstr>xJZcr5ZTXxFZh84ESE3luZo/2EVD79M8gIaB1G3V56MkWDXbdVI3L1
grcWuyg3r9OYaBq9LWBCfyGeVHl2SqSt7APzbMl6CHgxyEBlESqKw/rhZ+ARxB1axgJXOE37
Hb8z+fL7xWG10o6aqHOrRu8ODvIEIn8K4cp2M31H17o0//cuGilLmBlqIi17agQw3ai4H9G+
N8Ed7lEEYLsW2JrBRMz1OMDJmU3J9ZD4txJX</vt:lpwstr>
  </property>
  <property fmtid="{D5CDD505-2E9C-101B-9397-08002B2CF9AE}" pid="23" name="_2015_ms_pID_7253432">
    <vt:lpwst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